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62F6D40E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92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FB57D8">
        <w:rPr>
          <w:rFonts w:ascii="Arial" w:hAnsi="Arial" w:cs="Arial"/>
          <w:b/>
          <w:sz w:val="24"/>
          <w:lang w:val="en-US"/>
        </w:rPr>
        <w:t>5620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>
        <w:rPr>
          <w:rFonts w:ascii="Arial" w:hAnsi="Arial" w:cs="Arial"/>
          <w:b/>
          <w:sz w:val="24"/>
        </w:rPr>
        <w:t>16 August – 27 August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01D0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F2BD2">
              <w:rPr>
                <w:b/>
                <w:noProof/>
                <w:sz w:val="28"/>
              </w:rPr>
              <w:t>5</w:t>
            </w:r>
            <w:r w:rsidR="00A42BA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60D33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46E1A" w:rsidRPr="00046E1A">
                <w:rPr>
                  <w:b/>
                  <w:noProof/>
                  <w:sz w:val="28"/>
                </w:rPr>
                <w:t>1439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19B1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1571">
              <w:rPr>
                <w:b/>
                <w:sz w:val="28"/>
              </w:rPr>
              <w:t>16.</w:t>
            </w:r>
            <w:r w:rsidR="00AE1571" w:rsidRPr="00AE1571">
              <w:rPr>
                <w:b/>
                <w:sz w:val="28"/>
              </w:rPr>
              <w:t>8</w:t>
            </w:r>
            <w:r w:rsidRPr="00AE157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D1E47" w:rsidR="001E41F3" w:rsidRDefault="00046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2029" w:rsidRPr="00D87B9A">
              <w:t>MTSU</w:t>
            </w:r>
            <w:r w:rsidR="00372029">
              <w:t xml:space="preserve"> and TT</w:t>
            </w:r>
            <w:r w:rsidR="00372029" w:rsidRPr="00D87B9A">
              <w:t xml:space="preserve"> mapping related to Max Device Size</w:t>
            </w:r>
            <w:r w:rsidR="00372029">
              <w:t xml:space="preserve"> in TS 38.5</w:t>
            </w:r>
            <w:r w:rsidR="00A42BAD">
              <w:t>33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7D92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5012C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012CF">
              <w:rPr>
                <w:noProof/>
              </w:rPr>
              <w:t>0</w:t>
            </w:r>
            <w:r w:rsidR="009C0DB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E1571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24C23" w:rsidR="001E41F3" w:rsidRDefault="00C04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RAN4#91-e, a mapping of MTSU with maximum device size was endorsed in </w:t>
            </w:r>
            <w:r w:rsidRPr="006E6E58">
              <w:rPr>
                <w:noProof/>
              </w:rPr>
              <w:t>R5-213813</w:t>
            </w:r>
            <w:r>
              <w:rPr>
                <w:noProof/>
              </w:rPr>
              <w:t xml:space="preserve"> but not included in any TR/TS. TS38.5</w:t>
            </w:r>
            <w:r w:rsidR="00A42BAD">
              <w:rPr>
                <w:noProof/>
              </w:rPr>
              <w:t>33</w:t>
            </w:r>
            <w:r>
              <w:rPr>
                <w:noProof/>
              </w:rPr>
              <w:t xml:space="preserve"> currently maps MTSU and TT to quiet zone size.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65F65" w:rsidR="001E41F3" w:rsidRDefault="005F5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mapping of MTSU/TT from quiet zone size to max device size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26557" w:rsidR="001E41F3" w:rsidRDefault="00AD1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Larger devices will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40907" w:rsidR="001E41F3" w:rsidRDefault="0004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004758C" w14:textId="77777777" w:rsidR="00AA7721" w:rsidRPr="00796872" w:rsidRDefault="00AA7721" w:rsidP="00AA7721">
      <w:pPr>
        <w:pStyle w:val="Heading3"/>
      </w:pPr>
      <w:r w:rsidRPr="00796872">
        <w:t>F.1.1.2</w:t>
      </w:r>
      <w:r w:rsidRPr="00796872">
        <w:tab/>
        <w:t>Measurement of RRM requirements</w:t>
      </w:r>
    </w:p>
    <w:p w14:paraId="461E2EBC" w14:textId="77777777" w:rsidR="00AA7721" w:rsidRPr="00796872" w:rsidRDefault="00AA7721" w:rsidP="00AA7721">
      <w:r w:rsidRPr="00796872">
        <w:t>This clause defines the maximum test system uncertainty for the RRM requirements. The maximum uncertainty values allowed for the typical RRM measurement uncertainty contributors is defined in Table F.1.1.2-1</w:t>
      </w:r>
      <w:r w:rsidRPr="00796872">
        <w:rPr>
          <w:lang w:eastAsia="ja-JP"/>
        </w:rPr>
        <w:t xml:space="preserve"> and Table F.1.1.2-2</w:t>
      </w:r>
      <w:r w:rsidRPr="00796872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796872">
        <w:rPr>
          <w:lang w:eastAsia="ja-JP"/>
        </w:rPr>
        <w:t xml:space="preserve"> and </w:t>
      </w:r>
      <w:r w:rsidRPr="00796872">
        <w:t>Table F.1.1.2-</w:t>
      </w:r>
      <w:r w:rsidRPr="00796872">
        <w:rPr>
          <w:lang w:eastAsia="ja-JP"/>
        </w:rPr>
        <w:t>2</w:t>
      </w:r>
      <w:r w:rsidRPr="00796872">
        <w:t xml:space="preserve"> shall be handled case by case.</w:t>
      </w:r>
    </w:p>
    <w:p w14:paraId="0EF3C8F4" w14:textId="77777777" w:rsidR="00AA7721" w:rsidRPr="00796872" w:rsidRDefault="00AA7721" w:rsidP="00AA7721">
      <w:pPr>
        <w:pStyle w:val="TH"/>
        <w:keepNext w:val="0"/>
        <w:keepLines w:val="0"/>
      </w:pPr>
      <w:r w:rsidRPr="00796872">
        <w:t xml:space="preserve">Table F.1.1.2-1: Maximum allowed measurement uncertainty values for the test system for FR1 (up to 6 GHz) and Cell BW </w:t>
      </w:r>
      <w:r w:rsidRPr="00796872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AA7721" w:rsidRPr="00796872" w14:paraId="1C7F29AD" w14:textId="77777777" w:rsidTr="0010009E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F422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29EBC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058BB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CDE3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Comment</w:t>
            </w:r>
          </w:p>
        </w:tc>
      </w:tr>
      <w:tr w:rsidR="00AA7721" w:rsidRPr="00796872" w14:paraId="2D1BE632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8BC4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796872">
              <w:t xml:space="preserve">AWGN absolute power,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rPr>
                <w:vertAlign w:val="subscript"/>
              </w:rPr>
              <w:t xml:space="preserve"> </w:t>
            </w:r>
            <w:r w:rsidRPr="00796872">
              <w:t xml:space="preserve">averaged over </w:t>
            </w:r>
            <w:proofErr w:type="spellStart"/>
            <w:r w:rsidRPr="00796872">
              <w:t>BW</w:t>
            </w:r>
            <w:r w:rsidRPr="00796872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C7B5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14A4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9FA9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43E66717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D0CD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 xml:space="preserve">AWGN absolute power,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90AA3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D19A" w14:textId="77777777" w:rsidR="00AA7721" w:rsidRPr="00796872" w:rsidRDefault="00AA7721" w:rsidP="0010009E">
            <w:pPr>
              <w:pStyle w:val="TAL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D83C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rPr>
                <w:lang w:eastAsia="ja-JP"/>
              </w:rPr>
              <w:t>Measurement PRB may be for example #RB</w:t>
            </w:r>
            <w:r w:rsidRPr="00796872">
              <w:rPr>
                <w:vertAlign w:val="subscript"/>
                <w:lang w:eastAsia="ja-JP"/>
              </w:rPr>
              <w:t>J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J+19</w:t>
            </w:r>
            <w:r w:rsidRPr="00796872">
              <w:rPr>
                <w:lang w:eastAsia="ja-JP"/>
              </w:rPr>
              <w:t xml:space="preserve"> for SSB-based, or selected RBs in the range #RB</w:t>
            </w:r>
            <w:r w:rsidRPr="00796872">
              <w:rPr>
                <w:vertAlign w:val="subscript"/>
                <w:lang w:eastAsia="ja-JP"/>
              </w:rPr>
              <w:t>0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105</w:t>
            </w:r>
            <w:r w:rsidRPr="00796872">
              <w:rPr>
                <w:lang w:eastAsia="ja-JP"/>
              </w:rPr>
              <w:t xml:space="preserve"> for CSI-RS-based</w:t>
            </w:r>
          </w:p>
        </w:tc>
      </w:tr>
      <w:tr w:rsidR="00AA7721" w:rsidRPr="00796872" w14:paraId="416E0468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A968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 xml:space="preserve">Ratio of cell X signal / AWGN, </w:t>
            </w:r>
            <w:proofErr w:type="spellStart"/>
            <w:r w:rsidRPr="00796872">
              <w:t>Ês</w:t>
            </w:r>
            <w:r w:rsidRPr="00796872">
              <w:rPr>
                <w:vertAlign w:val="subscript"/>
              </w:rPr>
              <w:t>x</w:t>
            </w:r>
            <w:proofErr w:type="spellEnd"/>
            <w:r w:rsidRPr="00796872">
              <w:t xml:space="preserve"> /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rPr>
                <w:vertAlign w:val="subscript"/>
              </w:rPr>
              <w:t xml:space="preserve"> </w:t>
            </w:r>
            <w:r w:rsidRPr="00796872">
              <w:t xml:space="preserve">averaged over </w:t>
            </w:r>
            <w:proofErr w:type="spellStart"/>
            <w:r w:rsidRPr="00796872">
              <w:t>BW</w:t>
            </w:r>
            <w:r w:rsidRPr="00796872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E2A2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3166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FA02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Same as in LTE</w:t>
            </w:r>
          </w:p>
        </w:tc>
      </w:tr>
      <w:tr w:rsidR="00AA7721" w:rsidRPr="00796872" w14:paraId="2560DA76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CFEA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 xml:space="preserve">Ratio of cell X signal / AWGN, </w:t>
            </w:r>
            <w:proofErr w:type="spellStart"/>
            <w:r w:rsidRPr="00796872">
              <w:t>Ês</w:t>
            </w:r>
            <w:r w:rsidRPr="00796872">
              <w:rPr>
                <w:vertAlign w:val="subscript"/>
              </w:rPr>
              <w:t>x</w:t>
            </w:r>
            <w:proofErr w:type="spellEnd"/>
            <w:r w:rsidRPr="00796872">
              <w:t xml:space="preserve"> /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1E72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0DE78" w14:textId="77777777" w:rsidR="00AA7721" w:rsidRPr="00796872" w:rsidRDefault="00AA7721" w:rsidP="0010009E">
            <w:pPr>
              <w:pStyle w:val="TAL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061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rPr>
                <w:lang w:eastAsia="ja-JP"/>
              </w:rPr>
              <w:t>Measurement PRB may be for example #RB</w:t>
            </w:r>
            <w:r w:rsidRPr="00796872">
              <w:rPr>
                <w:vertAlign w:val="subscript"/>
                <w:lang w:eastAsia="ja-JP"/>
              </w:rPr>
              <w:t>J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J+19</w:t>
            </w:r>
            <w:r w:rsidRPr="00796872">
              <w:rPr>
                <w:lang w:eastAsia="ja-JP"/>
              </w:rPr>
              <w:t xml:space="preserve"> for SSB-based, or selected RBs in the range #RB</w:t>
            </w:r>
            <w:r w:rsidRPr="00796872">
              <w:rPr>
                <w:vertAlign w:val="subscript"/>
                <w:lang w:eastAsia="ja-JP"/>
              </w:rPr>
              <w:t>0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105</w:t>
            </w:r>
            <w:r w:rsidRPr="00796872">
              <w:rPr>
                <w:lang w:eastAsia="ja-JP"/>
              </w:rPr>
              <w:t xml:space="preserve"> for CSI-RS-based</w:t>
            </w:r>
          </w:p>
        </w:tc>
      </w:tr>
      <w:tr w:rsidR="00AA7721" w:rsidRPr="00796872" w14:paraId="047BB027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B6D0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0A26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43AC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sv-SE"/>
              </w:rPr>
              <w:t>±0.5</w:t>
            </w:r>
            <w:r w:rsidRPr="00796872">
              <w:rPr>
                <w:lang w:eastAsia="ja-JP"/>
              </w:rPr>
              <w:t xml:space="preserve"> for 1 Tx</w:t>
            </w:r>
            <w:r w:rsidRPr="00796872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FEAA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Depends on fading profile, can be referenced from TS 38.101-4 [20]</w:t>
            </w:r>
          </w:p>
        </w:tc>
      </w:tr>
      <w:tr w:rsidR="00AA7721" w:rsidRPr="00796872" w14:paraId="27D02E7D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8D54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9C17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10A0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7DAD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Same as in LTE, can be referenced from TS 38.101-4 [20]</w:t>
            </w:r>
          </w:p>
        </w:tc>
      </w:tr>
      <w:tr w:rsidR="00AA7721" w:rsidRPr="00796872" w14:paraId="1DA27634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46AD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84FCF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AA6DF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776D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Same as in TS 38.521-1 [17]</w:t>
            </w:r>
          </w:p>
        </w:tc>
      </w:tr>
      <w:tr w:rsidR="00AA7721" w:rsidRPr="00796872" w14:paraId="1E469AC9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680D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DBFA5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FFC5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18CF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Same as in TS 38.521-1 [17]</w:t>
            </w:r>
          </w:p>
        </w:tc>
      </w:tr>
      <w:tr w:rsidR="00AA7721" w:rsidRPr="00796872" w14:paraId="12663296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E5D7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A3443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t>T</w:t>
            </w:r>
            <w:r w:rsidRPr="00796872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3A8EF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sv-SE"/>
              </w:rPr>
              <w:t>±</w:t>
            </w:r>
            <w:r w:rsidRPr="00796872">
              <w:rPr>
                <w:lang w:eastAsia="ja-JP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B44F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2179F208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6FF1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66D61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t>T</w:t>
            </w:r>
            <w:r w:rsidRPr="00796872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13C2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sv-SE"/>
              </w:rPr>
              <w:t>±</w:t>
            </w:r>
            <w:r w:rsidRPr="00796872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B412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1660C108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DF11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77ED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t>T</w:t>
            </w:r>
            <w:r w:rsidRPr="00796872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9663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sv-SE"/>
              </w:rPr>
              <w:t>±</w:t>
            </w:r>
            <w:r w:rsidRPr="00796872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F4541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6F98726E" w14:textId="77777777" w:rsidTr="0010009E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1165" w14:textId="77777777" w:rsidR="00AA7721" w:rsidRPr="00796872" w:rsidRDefault="00AA7721" w:rsidP="0010009E">
            <w:pPr>
              <w:pStyle w:val="TAN"/>
            </w:pPr>
            <w:r w:rsidRPr="00796872">
              <w:t>Note 1: The values in this table are specified per cell. Multi-cell test cases need to combined these values in the TT analysis in TR 38.903</w:t>
            </w:r>
          </w:p>
          <w:p w14:paraId="00DA2018" w14:textId="77777777" w:rsidR="00AA7721" w:rsidRPr="00796872" w:rsidRDefault="00AA7721" w:rsidP="0010009E">
            <w:pPr>
              <w:pStyle w:val="TAN"/>
              <w:rPr>
                <w:lang w:eastAsia="sv-SE"/>
              </w:rPr>
            </w:pPr>
            <w:r w:rsidRPr="00796872">
              <w:t xml:space="preserve">Note 2:These values apply for cell BW </w:t>
            </w:r>
            <w:r w:rsidRPr="00796872">
              <w:rPr>
                <w:lang w:eastAsia="sv-SE"/>
              </w:rPr>
              <w:t xml:space="preserve">≤ 40 </w:t>
            </w:r>
            <w:proofErr w:type="spellStart"/>
            <w:r w:rsidRPr="00796872">
              <w:rPr>
                <w:lang w:eastAsia="sv-SE"/>
              </w:rPr>
              <w:t>MHz.</w:t>
            </w:r>
            <w:proofErr w:type="spellEnd"/>
            <w:r w:rsidRPr="00796872">
              <w:rPr>
                <w:lang w:eastAsia="sv-SE"/>
              </w:rPr>
              <w:t xml:space="preserve"> The maximum allowed measurement uncertainty for higher cell BW is FFS.</w:t>
            </w:r>
          </w:p>
          <w:p w14:paraId="4B0DE85F" w14:textId="77777777" w:rsidR="00AA7721" w:rsidRPr="00796872" w:rsidRDefault="00AA7721" w:rsidP="0010009E">
            <w:pPr>
              <w:pStyle w:val="TAN"/>
            </w:pPr>
            <w:r w:rsidRPr="00796872">
              <w:rPr>
                <w:lang w:eastAsia="sv-SE"/>
              </w:rPr>
              <w:t>Note 3: Void</w:t>
            </w:r>
          </w:p>
        </w:tc>
      </w:tr>
    </w:tbl>
    <w:p w14:paraId="466ADD2C" w14:textId="77777777" w:rsidR="00AA7721" w:rsidRPr="00796872" w:rsidRDefault="00AA7721" w:rsidP="00AA7721"/>
    <w:p w14:paraId="0CB3BA87" w14:textId="77777777" w:rsidR="00AA7721" w:rsidRPr="00796872" w:rsidRDefault="00AA7721" w:rsidP="00AA7721">
      <w:pPr>
        <w:pStyle w:val="TH"/>
        <w:keepNext w:val="0"/>
        <w:keepLines w:val="0"/>
      </w:pPr>
      <w:r w:rsidRPr="00796872">
        <w:t>Table F.1.1.2-</w:t>
      </w:r>
      <w:r w:rsidRPr="00796872">
        <w:rPr>
          <w:lang w:eastAsia="ja-JP"/>
        </w:rPr>
        <w:t>2</w:t>
      </w:r>
      <w:r w:rsidRPr="00796872">
        <w:t>: Maximum allowed measurement uncertainty values for the test system for FR</w:t>
      </w:r>
      <w:r w:rsidRPr="00796872">
        <w:rPr>
          <w:lang w:eastAsia="ja-JP"/>
        </w:rPr>
        <w:t xml:space="preserve">2 </w:t>
      </w:r>
      <w:r w:rsidRPr="00796872">
        <w:t xml:space="preserve">(up to </w:t>
      </w:r>
      <w:r w:rsidRPr="00796872">
        <w:rPr>
          <w:lang w:eastAsia="ja-JP"/>
        </w:rPr>
        <w:t>40GHz</w:t>
      </w:r>
      <w:r w:rsidRPr="00796872">
        <w:t xml:space="preserve">) and Cell BW </w:t>
      </w:r>
      <w:r w:rsidRPr="00796872">
        <w:rPr>
          <w:lang w:eastAsia="sv-SE"/>
        </w:rPr>
        <w:t>≤ 40</w:t>
      </w:r>
      <w:r w:rsidRPr="00796872">
        <w:rPr>
          <w:lang w:eastAsia="ja-JP"/>
        </w:rPr>
        <w:t>0</w:t>
      </w:r>
      <w:r w:rsidRPr="00796872">
        <w:rPr>
          <w:lang w:eastAsia="sv-SE"/>
        </w:rPr>
        <w:t xml:space="preserve"> MHz</w:t>
      </w:r>
    </w:p>
    <w:tbl>
      <w:tblPr>
        <w:tblW w:w="8569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AA7721" w:rsidRPr="00796872" w14:paraId="09C3D2B9" w14:textId="77777777" w:rsidTr="0010009E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82D7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35BFB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C78E9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5C7C" w14:textId="77777777" w:rsidR="00AA7721" w:rsidRPr="00796872" w:rsidRDefault="00AA7721" w:rsidP="0010009E">
            <w:pPr>
              <w:pStyle w:val="TAH"/>
              <w:keepNext w:val="0"/>
              <w:keepLines w:val="0"/>
            </w:pPr>
            <w:r w:rsidRPr="00796872">
              <w:t>Comment</w:t>
            </w:r>
          </w:p>
        </w:tc>
      </w:tr>
      <w:tr w:rsidR="00AA7721" w:rsidRPr="00796872" w14:paraId="75E50793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B63C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796872">
              <w:t xml:space="preserve">AWGN absolute power,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averaged over </w:t>
            </w:r>
            <w:proofErr w:type="spellStart"/>
            <w:r w:rsidRPr="00796872">
              <w:t>BW</w:t>
            </w:r>
            <w:r w:rsidRPr="00796872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EA05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B3EF" w14:textId="77777777" w:rsidR="00AA7721" w:rsidRPr="00796872" w:rsidRDefault="00AA7721" w:rsidP="0010009E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796872">
              <w:rPr>
                <w:lang w:eastAsia="sv-SE"/>
              </w:rPr>
              <w:t>PC3: ±5.65</w:t>
            </w:r>
            <w:r w:rsidRPr="00796872">
              <w:rPr>
                <w:vertAlign w:val="superscript"/>
                <w:lang w:eastAsia="sv-SE"/>
              </w:rPr>
              <w:t>4,5</w:t>
            </w:r>
          </w:p>
          <w:p w14:paraId="29AFA3CE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D05B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AA7721" w:rsidRPr="00796872" w14:paraId="2C560750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8E68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 xml:space="preserve">AWGN absolute power,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41D4D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CDA5" w14:textId="77777777" w:rsidR="00AA7721" w:rsidRPr="00796872" w:rsidRDefault="00AA7721" w:rsidP="0010009E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796872">
              <w:rPr>
                <w:lang w:eastAsia="sv-SE"/>
              </w:rPr>
              <w:t>PC3: ±5.65</w:t>
            </w:r>
            <w:r w:rsidRPr="00796872">
              <w:rPr>
                <w:vertAlign w:val="superscript"/>
                <w:lang w:eastAsia="sv-SE"/>
              </w:rPr>
              <w:t>4,5</w:t>
            </w:r>
          </w:p>
          <w:p w14:paraId="3FF1EF09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F9AC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  <w:r w:rsidRPr="00796872">
              <w:rPr>
                <w:lang w:eastAsia="ja-JP"/>
              </w:rPr>
              <w:t>Measurement PRB may be for example #RB</w:t>
            </w:r>
            <w:r w:rsidRPr="00796872">
              <w:rPr>
                <w:vertAlign w:val="subscript"/>
                <w:lang w:eastAsia="ja-JP"/>
              </w:rPr>
              <w:t>J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J+19</w:t>
            </w:r>
            <w:r w:rsidRPr="00796872">
              <w:rPr>
                <w:lang w:eastAsia="ja-JP"/>
              </w:rPr>
              <w:t xml:space="preserve"> for SSB-based, or selected RBs in the range #RB</w:t>
            </w:r>
            <w:r w:rsidRPr="00796872">
              <w:rPr>
                <w:vertAlign w:val="subscript"/>
                <w:lang w:eastAsia="ja-JP"/>
              </w:rPr>
              <w:t>0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274</w:t>
            </w:r>
            <w:r w:rsidRPr="00796872">
              <w:rPr>
                <w:lang w:eastAsia="ja-JP"/>
              </w:rPr>
              <w:t xml:space="preserve"> for CSI-RS-based</w:t>
            </w:r>
          </w:p>
        </w:tc>
      </w:tr>
      <w:tr w:rsidR="00AA7721" w:rsidRPr="00796872" w14:paraId="2BFA9B20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5B01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 xml:space="preserve">Ratio of cell X signal / AWGN, </w:t>
            </w:r>
            <w:proofErr w:type="spellStart"/>
            <w:r w:rsidRPr="00796872">
              <w:t>Ês</w:t>
            </w:r>
            <w:r w:rsidRPr="00796872">
              <w:rPr>
                <w:vertAlign w:val="subscript"/>
              </w:rPr>
              <w:t>x</w:t>
            </w:r>
            <w:proofErr w:type="spellEnd"/>
            <w:r w:rsidRPr="00796872">
              <w:t xml:space="preserve"> /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averaged over </w:t>
            </w:r>
            <w:proofErr w:type="spellStart"/>
            <w:r w:rsidRPr="00796872">
              <w:t>BW</w:t>
            </w:r>
            <w:r w:rsidRPr="00796872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387D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E875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8A33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AA7721" w:rsidRPr="00796872" w14:paraId="26F76EDC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E7E0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 xml:space="preserve">Ratio of cell X signal / AWGN, </w:t>
            </w:r>
            <w:proofErr w:type="spellStart"/>
            <w:r w:rsidRPr="00796872">
              <w:t>Ês</w:t>
            </w:r>
            <w:r w:rsidRPr="00796872">
              <w:rPr>
                <w:vertAlign w:val="subscript"/>
              </w:rPr>
              <w:t>x</w:t>
            </w:r>
            <w:proofErr w:type="spellEnd"/>
            <w:r w:rsidRPr="00796872">
              <w:t xml:space="preserve"> /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560A1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DBAC" w14:textId="77777777" w:rsidR="00AA7721" w:rsidRPr="00796872" w:rsidRDefault="00AA7721" w:rsidP="0010009E">
            <w:pPr>
              <w:pStyle w:val="TAL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57DD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  <w:r w:rsidRPr="00796872">
              <w:rPr>
                <w:lang w:eastAsia="ja-JP"/>
              </w:rPr>
              <w:t>Measurement PRB may be for example #RB</w:t>
            </w:r>
            <w:r w:rsidRPr="00796872">
              <w:rPr>
                <w:vertAlign w:val="subscript"/>
                <w:lang w:eastAsia="ja-JP"/>
              </w:rPr>
              <w:t>J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J+19</w:t>
            </w:r>
            <w:r w:rsidRPr="00796872">
              <w:rPr>
                <w:lang w:eastAsia="ja-JP"/>
              </w:rPr>
              <w:t xml:space="preserve"> for SSB-based, or selected RBs in the range #RB</w:t>
            </w:r>
            <w:r w:rsidRPr="00796872">
              <w:rPr>
                <w:vertAlign w:val="subscript"/>
                <w:lang w:eastAsia="ja-JP"/>
              </w:rPr>
              <w:t>0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274</w:t>
            </w:r>
            <w:r w:rsidRPr="00796872">
              <w:rPr>
                <w:lang w:eastAsia="ja-JP"/>
              </w:rPr>
              <w:t xml:space="preserve"> for CSI-RS-based</w:t>
            </w:r>
          </w:p>
        </w:tc>
      </w:tr>
      <w:tr w:rsidR="00AA7721" w:rsidRPr="00796872" w14:paraId="613B6BE4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C2E3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proofErr w:type="spellStart"/>
            <w:r w:rsidRPr="00796872">
              <w:lastRenderedPageBreak/>
              <w:t>Ês</w:t>
            </w:r>
            <w:r w:rsidRPr="00796872">
              <w:rPr>
                <w:vertAlign w:val="subscript"/>
              </w:rPr>
              <w:t>x</w:t>
            </w:r>
            <w:r w:rsidRPr="00796872">
              <w:rPr>
                <w:vertAlign w:val="superscript"/>
              </w:rPr>
              <w:t>Note</w:t>
            </w:r>
            <w:proofErr w:type="spellEnd"/>
            <w:r w:rsidRPr="00796872">
              <w:rPr>
                <w:vertAlign w:val="superscript"/>
              </w:rPr>
              <w:t xml:space="preserve"> 3</w:t>
            </w:r>
            <w:r w:rsidRPr="00796872">
              <w:t xml:space="preserve"> absolute power,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averaged over </w:t>
            </w:r>
            <w:proofErr w:type="spellStart"/>
            <w:r w:rsidRPr="00796872">
              <w:t>BW</w:t>
            </w:r>
            <w:r w:rsidRPr="00796872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57DEC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C792A" w14:textId="77777777" w:rsidR="00AA7721" w:rsidRPr="00796872" w:rsidRDefault="00AA7721" w:rsidP="0010009E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796872">
              <w:rPr>
                <w:lang w:eastAsia="sv-SE"/>
              </w:rPr>
              <w:t>PC3: ±5.65</w:t>
            </w:r>
            <w:r w:rsidRPr="00796872">
              <w:rPr>
                <w:vertAlign w:val="superscript"/>
                <w:lang w:eastAsia="sv-SE"/>
              </w:rPr>
              <w:t>4,5</w:t>
            </w:r>
          </w:p>
          <w:p w14:paraId="7890FD19" w14:textId="77777777" w:rsidR="00AA7721" w:rsidRPr="00796872" w:rsidRDefault="00AA7721" w:rsidP="0010009E">
            <w:pPr>
              <w:pStyle w:val="TAL"/>
              <w:keepLines w:val="0"/>
              <w:rPr>
                <w:lang w:eastAsia="sv-SE"/>
              </w:rPr>
            </w:pPr>
            <w:r w:rsidRPr="00796872"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94CD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AA7721" w:rsidRPr="00796872" w14:paraId="39C721A3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E790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proofErr w:type="spellStart"/>
            <w:r w:rsidRPr="00796872">
              <w:t>Ês</w:t>
            </w:r>
            <w:r w:rsidRPr="00796872">
              <w:rPr>
                <w:vertAlign w:val="subscript"/>
              </w:rPr>
              <w:t>x</w:t>
            </w:r>
            <w:r w:rsidRPr="00796872">
              <w:rPr>
                <w:vertAlign w:val="superscript"/>
              </w:rPr>
              <w:t>Note</w:t>
            </w:r>
            <w:proofErr w:type="spellEnd"/>
            <w:r w:rsidRPr="00796872">
              <w:rPr>
                <w:vertAlign w:val="superscript"/>
              </w:rPr>
              <w:t xml:space="preserve"> 3</w:t>
            </w:r>
            <w:r w:rsidRPr="00796872">
              <w:t xml:space="preserve"> absolute power, </w:t>
            </w:r>
            <w:proofErr w:type="spellStart"/>
            <w:r w:rsidRPr="00796872">
              <w:t>N</w:t>
            </w:r>
            <w:r w:rsidRPr="00796872">
              <w:rPr>
                <w:vertAlign w:val="subscript"/>
              </w:rPr>
              <w:t>oc</w:t>
            </w:r>
            <w:proofErr w:type="spellEnd"/>
            <w:r w:rsidRPr="00796872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6212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50F74" w14:textId="77777777" w:rsidR="00AA7721" w:rsidRPr="00796872" w:rsidRDefault="00AA7721" w:rsidP="0010009E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796872">
              <w:rPr>
                <w:lang w:eastAsia="sv-SE"/>
              </w:rPr>
              <w:t>PC3: ±5.65</w:t>
            </w:r>
            <w:r w:rsidRPr="00796872">
              <w:rPr>
                <w:vertAlign w:val="superscript"/>
                <w:lang w:eastAsia="sv-SE"/>
              </w:rPr>
              <w:t>4,5</w:t>
            </w:r>
          </w:p>
          <w:p w14:paraId="4BBE907C" w14:textId="77777777" w:rsidR="00AA7721" w:rsidRPr="00796872" w:rsidRDefault="00AA7721" w:rsidP="0010009E">
            <w:pPr>
              <w:pStyle w:val="TAL"/>
              <w:keepLines w:val="0"/>
              <w:rPr>
                <w:lang w:eastAsia="sv-SE"/>
              </w:rPr>
            </w:pPr>
            <w:r w:rsidRPr="00796872">
              <w:rPr>
                <w:lang w:eastAsia="ja-JP"/>
              </w:rPr>
              <w:t>PC1: FFS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C4FE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  <w:r w:rsidRPr="00796872">
              <w:rPr>
                <w:lang w:eastAsia="ja-JP"/>
              </w:rPr>
              <w:t>Measurement PRB may be for example #RB</w:t>
            </w:r>
            <w:r w:rsidRPr="00796872">
              <w:rPr>
                <w:vertAlign w:val="subscript"/>
                <w:lang w:eastAsia="ja-JP"/>
              </w:rPr>
              <w:t>J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J+19</w:t>
            </w:r>
            <w:r w:rsidRPr="00796872">
              <w:rPr>
                <w:lang w:eastAsia="ja-JP"/>
              </w:rPr>
              <w:t xml:space="preserve"> for SSB-based, or selected RBs in the range #RB</w:t>
            </w:r>
            <w:r w:rsidRPr="00796872">
              <w:rPr>
                <w:vertAlign w:val="subscript"/>
                <w:lang w:eastAsia="ja-JP"/>
              </w:rPr>
              <w:t>0</w:t>
            </w:r>
            <w:r w:rsidRPr="00796872">
              <w:rPr>
                <w:lang w:eastAsia="ja-JP"/>
              </w:rPr>
              <w:t xml:space="preserve"> to RB</w:t>
            </w:r>
            <w:r w:rsidRPr="00796872">
              <w:rPr>
                <w:vertAlign w:val="subscript"/>
                <w:lang w:eastAsia="ja-JP"/>
              </w:rPr>
              <w:t>274</w:t>
            </w:r>
            <w:r w:rsidRPr="00796872">
              <w:rPr>
                <w:lang w:eastAsia="ja-JP"/>
              </w:rPr>
              <w:t xml:space="preserve"> for CSI-RS-based</w:t>
            </w:r>
          </w:p>
        </w:tc>
      </w:tr>
      <w:tr w:rsidR="00AA7721" w:rsidRPr="00796872" w14:paraId="344F4A54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2A21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rPr>
                <w:bCs/>
              </w:rPr>
              <w:t xml:space="preserve">Relative power between any two </w:t>
            </w:r>
            <w:proofErr w:type="spellStart"/>
            <w:r w:rsidRPr="00796872">
              <w:t>Ês</w:t>
            </w:r>
            <w:proofErr w:type="spellEnd"/>
            <w:r w:rsidRPr="00796872">
              <w:rPr>
                <w:bCs/>
              </w:rPr>
              <w:t xml:space="preserve"> levels at the same frequency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70B80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33B2" w14:textId="77777777" w:rsidR="00AA7721" w:rsidRPr="00796872" w:rsidRDefault="00AA7721" w:rsidP="0010009E">
            <w:pPr>
              <w:pStyle w:val="TAL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19CB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AA7721" w:rsidRPr="00796872" w14:paraId="5A9E432C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3A3A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DA861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3488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sv-SE"/>
              </w:rPr>
              <w:t>±0.5</w:t>
            </w:r>
            <w:r w:rsidRPr="00796872">
              <w:rPr>
                <w:lang w:eastAsia="ja-JP"/>
              </w:rPr>
              <w:t xml:space="preserve"> for 1 Tx</w:t>
            </w:r>
            <w:r w:rsidRPr="00796872" w:rsidDel="007C1943">
              <w:rPr>
                <w:lang w:eastAsia="ja-JP"/>
              </w:rPr>
              <w:t xml:space="preserve"> </w:t>
            </w:r>
            <w:r w:rsidRPr="00796872">
              <w:rPr>
                <w:lang w:eastAsia="sv-SE"/>
              </w:rPr>
              <w:t>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0E16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6CB56206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DF61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5165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882A2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4CC1" w14:textId="77777777" w:rsidR="00AA7721" w:rsidRPr="00796872" w:rsidRDefault="00AA7721" w:rsidP="0010009E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AA7721" w:rsidRPr="00796872" w14:paraId="08C16702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7F30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2036A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9F570" w14:textId="77777777" w:rsidR="00AA7721" w:rsidRPr="00796872" w:rsidRDefault="00AA7721" w:rsidP="0010009E">
            <w:pPr>
              <w:pStyle w:val="TAL"/>
              <w:keepLines w:val="0"/>
            </w:pPr>
            <w:r w:rsidRPr="00796872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B429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50002680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7098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7240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t>T</w:t>
            </w:r>
            <w:r w:rsidRPr="00796872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8E4FC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sv-SE"/>
              </w:rPr>
              <w:t>±</w:t>
            </w:r>
            <w:r w:rsidRPr="00796872">
              <w:rPr>
                <w:lang w:eastAsia="ja-JP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41F4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58E128E2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D5D1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Relative transmit timing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2E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t>T</w:t>
            </w:r>
            <w:r w:rsidRPr="00796872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02CF3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sv-SE"/>
              </w:rPr>
              <w:t>±</w:t>
            </w:r>
            <w:r w:rsidRPr="00796872">
              <w:rPr>
                <w:lang w:eastAsia="ja-JP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93207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6CFB8E23" w14:textId="77777777" w:rsidTr="0010009E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46FC" w14:textId="77777777" w:rsidR="00AA7721" w:rsidRPr="00796872" w:rsidRDefault="00AA7721" w:rsidP="0010009E">
            <w:pPr>
              <w:pStyle w:val="TAL"/>
              <w:keepNext w:val="0"/>
              <w:keepLines w:val="0"/>
            </w:pPr>
            <w:r w:rsidRPr="00796872">
              <w:t>Timing Advance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0611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t>T</w:t>
            </w:r>
            <w:r w:rsidRPr="00796872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8FD2" w14:textId="77777777" w:rsidR="00AA7721" w:rsidRPr="00796872" w:rsidRDefault="00AA7721" w:rsidP="0010009E">
            <w:pPr>
              <w:pStyle w:val="TAL"/>
              <w:keepLines w:val="0"/>
              <w:rPr>
                <w:lang w:eastAsia="ja-JP"/>
              </w:rPr>
            </w:pPr>
            <w:r w:rsidRPr="00796872">
              <w:rPr>
                <w:lang w:eastAsia="sv-SE"/>
              </w:rPr>
              <w:t>±</w:t>
            </w:r>
            <w:r w:rsidRPr="00796872">
              <w:rPr>
                <w:lang w:eastAsia="ja-JP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365F" w14:textId="77777777" w:rsidR="00AA7721" w:rsidRPr="00796872" w:rsidRDefault="00AA7721" w:rsidP="0010009E">
            <w:pPr>
              <w:pStyle w:val="TAL"/>
              <w:keepNext w:val="0"/>
              <w:keepLines w:val="0"/>
            </w:pPr>
          </w:p>
        </w:tc>
      </w:tr>
      <w:tr w:rsidR="00AA7721" w:rsidRPr="00796872" w14:paraId="0A5BF644" w14:textId="77777777" w:rsidTr="0010009E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B454" w14:textId="77777777" w:rsidR="00AA7721" w:rsidRPr="00796872" w:rsidRDefault="00AA7721" w:rsidP="0010009E">
            <w:pPr>
              <w:pStyle w:val="TAN"/>
            </w:pPr>
            <w:r w:rsidRPr="00796872">
              <w:t>Note 1:</w:t>
            </w:r>
            <w:r w:rsidRPr="00796872">
              <w:tab/>
              <w:t>The values in this table are specified per cell. Multi-cell test cases need to combine these values in the TT analysis in TR 38.903</w:t>
            </w:r>
          </w:p>
          <w:p w14:paraId="5C7AA54C" w14:textId="77777777" w:rsidR="00AA7721" w:rsidRPr="00796872" w:rsidRDefault="00AA7721" w:rsidP="0010009E">
            <w:pPr>
              <w:pStyle w:val="TAN"/>
              <w:rPr>
                <w:lang w:eastAsia="sv-SE"/>
              </w:rPr>
            </w:pPr>
            <w:r w:rsidRPr="00796872">
              <w:t>Note 2:</w:t>
            </w:r>
            <w:r w:rsidRPr="00796872">
              <w:tab/>
              <w:t xml:space="preserve">These values apply for cell BW </w:t>
            </w:r>
            <w:r w:rsidRPr="00796872">
              <w:rPr>
                <w:lang w:eastAsia="sv-SE"/>
              </w:rPr>
              <w:t>≤ 40</w:t>
            </w:r>
            <w:r w:rsidRPr="00796872">
              <w:rPr>
                <w:lang w:eastAsia="ja-JP"/>
              </w:rPr>
              <w:t>0</w:t>
            </w:r>
            <w:r w:rsidRPr="00796872">
              <w:rPr>
                <w:lang w:eastAsia="sv-SE"/>
              </w:rPr>
              <w:t xml:space="preserve"> </w:t>
            </w:r>
            <w:proofErr w:type="spellStart"/>
            <w:r w:rsidRPr="00796872">
              <w:rPr>
                <w:lang w:eastAsia="sv-SE"/>
              </w:rPr>
              <w:t>MHz.</w:t>
            </w:r>
            <w:proofErr w:type="spellEnd"/>
            <w:r w:rsidRPr="00796872">
              <w:rPr>
                <w:lang w:eastAsia="sv-SE"/>
              </w:rPr>
              <w:t xml:space="preserve"> The maximum allowed measurement uncertainty for higher cell BW is FFS.</w:t>
            </w:r>
          </w:p>
          <w:p w14:paraId="682449F2" w14:textId="77777777" w:rsidR="00AA7721" w:rsidRPr="00796872" w:rsidRDefault="00AA7721" w:rsidP="0010009E">
            <w:pPr>
              <w:pStyle w:val="TAN"/>
            </w:pPr>
            <w:r w:rsidRPr="00796872">
              <w:t>Note 3:</w:t>
            </w:r>
            <w:r w:rsidRPr="00796872">
              <w:tab/>
              <w:t xml:space="preserve">Applies for test cases that use </w:t>
            </w:r>
            <w:proofErr w:type="spellStart"/>
            <w:r w:rsidRPr="00796872">
              <w:t>Ês</w:t>
            </w:r>
            <w:proofErr w:type="spellEnd"/>
            <w:r w:rsidRPr="00796872">
              <w:t xml:space="preserve"> without AWGN</w:t>
            </w:r>
          </w:p>
          <w:p w14:paraId="5335B3FC" w14:textId="30049532" w:rsidR="00AA7721" w:rsidRPr="00796872" w:rsidRDefault="00AA7721" w:rsidP="0010009E">
            <w:pPr>
              <w:pStyle w:val="TAN"/>
            </w:pPr>
            <w:r w:rsidRPr="00796872">
              <w:t>Note 4:</w:t>
            </w:r>
            <w:r w:rsidRPr="00796872">
              <w:tab/>
              <w:t xml:space="preserve">Total Expanded MU for IFF for </w:t>
            </w:r>
            <w:ins w:id="3" w:author="Emilio Ruiz" w:date="2021-08-02T18:29:00Z">
              <w:r w:rsidR="00536195">
                <w:rPr>
                  <w:lang w:eastAsia="ja-JP"/>
                </w:rPr>
                <w:t>Max device size</w:t>
              </w:r>
            </w:ins>
            <w:del w:id="4" w:author="Emilio Ruiz" w:date="2021-08-02T18:29:00Z">
              <w:r w:rsidRPr="00796872" w:rsidDel="00536195">
                <w:delText>Quiet Zone size</w:delText>
              </w:r>
            </w:del>
            <w:r w:rsidRPr="00796872">
              <w:t xml:space="preserve"> </w:t>
            </w:r>
            <w:r w:rsidRPr="00796872">
              <w:rPr>
                <w:rFonts w:cs="Arial"/>
              </w:rPr>
              <w:t>≤</w:t>
            </w:r>
            <w:r w:rsidRPr="00796872">
              <w:t xml:space="preserve"> 30cm in TR 38.903 [22] Table E.3.1.1-2 for PC3 UEs and in Table FFS for PC1 UEs.</w:t>
            </w:r>
          </w:p>
          <w:p w14:paraId="4E46BA0A" w14:textId="77777777" w:rsidR="00AA7721" w:rsidRPr="00796872" w:rsidRDefault="00AA7721" w:rsidP="0010009E">
            <w:pPr>
              <w:pStyle w:val="TAN"/>
              <w:rPr>
                <w:lang w:eastAsia="ja-JP"/>
              </w:rPr>
            </w:pPr>
            <w:r w:rsidRPr="00796872">
              <w:t>Note 5:</w:t>
            </w:r>
            <w:r w:rsidRPr="00796872"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</w:tc>
      </w:tr>
    </w:tbl>
    <w:p w14:paraId="05034003" w14:textId="77777777" w:rsidR="00AA7721" w:rsidRPr="00796872" w:rsidRDefault="00AA7721" w:rsidP="00AA7721"/>
    <w:p w14:paraId="68BB5422" w14:textId="77777777" w:rsidR="00AA7721" w:rsidRPr="00796872" w:rsidRDefault="00AA7721" w:rsidP="00AA7721">
      <w:r w:rsidRPr="00796872">
        <w:t>The maximum test system uncertainty for the EN-DC FR1 test cases in chapter 4 is defined in Table F.1.1.2-</w:t>
      </w:r>
      <w:r w:rsidRPr="00796872">
        <w:rPr>
          <w:lang w:eastAsia="ja-JP"/>
        </w:rPr>
        <w:t>3</w:t>
      </w:r>
      <w:r w:rsidRPr="00796872">
        <w:t>.</w:t>
      </w:r>
    </w:p>
    <w:p w14:paraId="75977A29" w14:textId="77777777" w:rsidR="00AA7721" w:rsidRPr="00796872" w:rsidRDefault="00AA7721" w:rsidP="00AA7721">
      <w:pPr>
        <w:rPr>
          <w:lang w:eastAsia="ja-JP"/>
        </w:rPr>
      </w:pPr>
      <w:r w:rsidRPr="00796872">
        <w:t>The maximum test system uncertainty for the NR SA FR1 test cases in chapter 6 is defined in Table F.1.1.2-</w:t>
      </w:r>
      <w:r w:rsidRPr="00796872">
        <w:rPr>
          <w:lang w:eastAsia="ja-JP"/>
        </w:rPr>
        <w:t>4</w:t>
      </w:r>
      <w:r w:rsidRPr="00796872">
        <w:t>.</w:t>
      </w:r>
      <w:r w:rsidRPr="00796872">
        <w:rPr>
          <w:lang w:eastAsia="ja-JP"/>
        </w:rPr>
        <w:t xml:space="preserve"> </w:t>
      </w:r>
    </w:p>
    <w:p w14:paraId="4F36609E" w14:textId="77777777" w:rsidR="00AA7721" w:rsidRPr="00796872" w:rsidRDefault="00AA7721" w:rsidP="00AA7721">
      <w:r w:rsidRPr="00796872">
        <w:t>The maximum test system uncertainty for the EN-DC FR</w:t>
      </w:r>
      <w:r w:rsidRPr="00796872">
        <w:rPr>
          <w:lang w:eastAsia="ja-JP"/>
        </w:rPr>
        <w:t>2</w:t>
      </w:r>
      <w:r w:rsidRPr="00796872">
        <w:t xml:space="preserve"> test cases in chapter 5 is defined in Table F.1.1.2-</w:t>
      </w:r>
      <w:r w:rsidRPr="00796872">
        <w:rPr>
          <w:lang w:eastAsia="ja-JP"/>
        </w:rPr>
        <w:t>5</w:t>
      </w:r>
      <w:r w:rsidRPr="00796872">
        <w:t>.</w:t>
      </w:r>
    </w:p>
    <w:p w14:paraId="742572A0" w14:textId="77777777" w:rsidR="00AA7721" w:rsidRPr="00796872" w:rsidRDefault="00AA7721" w:rsidP="00AA7721">
      <w:r w:rsidRPr="00796872">
        <w:t>The maximum test system uncertainty for the NR SA FR</w:t>
      </w:r>
      <w:r w:rsidRPr="00796872">
        <w:rPr>
          <w:lang w:eastAsia="ja-JP"/>
        </w:rPr>
        <w:t>2</w:t>
      </w:r>
      <w:r w:rsidRPr="00796872">
        <w:t xml:space="preserve"> test cases in chapter 7 is defined in Table F.1.1.2-</w:t>
      </w:r>
      <w:r w:rsidRPr="00796872">
        <w:rPr>
          <w:lang w:eastAsia="ja-JP"/>
        </w:rPr>
        <w:t>6</w:t>
      </w:r>
      <w:r w:rsidRPr="00796872">
        <w:t>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3A9CC" w14:textId="77777777" w:rsidR="00694F7A" w:rsidRDefault="00694F7A">
      <w:r>
        <w:separator/>
      </w:r>
    </w:p>
  </w:endnote>
  <w:endnote w:type="continuationSeparator" w:id="0">
    <w:p w14:paraId="4ACF91F4" w14:textId="77777777" w:rsidR="00694F7A" w:rsidRDefault="0069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3B81C" w14:textId="77777777" w:rsidR="00694F7A" w:rsidRDefault="00694F7A">
      <w:r>
        <w:separator/>
      </w:r>
    </w:p>
  </w:footnote>
  <w:footnote w:type="continuationSeparator" w:id="0">
    <w:p w14:paraId="7C3D0308" w14:textId="77777777" w:rsidR="00694F7A" w:rsidRDefault="00694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46E1A"/>
    <w:rsid w:val="000A6394"/>
    <w:rsid w:val="000B7FED"/>
    <w:rsid w:val="000C038A"/>
    <w:rsid w:val="000C6598"/>
    <w:rsid w:val="000D44B3"/>
    <w:rsid w:val="0011410D"/>
    <w:rsid w:val="00124B2C"/>
    <w:rsid w:val="00141710"/>
    <w:rsid w:val="00145D43"/>
    <w:rsid w:val="00192C46"/>
    <w:rsid w:val="001A08B3"/>
    <w:rsid w:val="001A7B60"/>
    <w:rsid w:val="001B52F0"/>
    <w:rsid w:val="001B7A65"/>
    <w:rsid w:val="001E41F3"/>
    <w:rsid w:val="001F2BD2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9EF"/>
    <w:rsid w:val="0036231A"/>
    <w:rsid w:val="00372029"/>
    <w:rsid w:val="00374284"/>
    <w:rsid w:val="00374DD4"/>
    <w:rsid w:val="003D5E0B"/>
    <w:rsid w:val="003E1A36"/>
    <w:rsid w:val="00410371"/>
    <w:rsid w:val="00410647"/>
    <w:rsid w:val="004242F1"/>
    <w:rsid w:val="004B75B7"/>
    <w:rsid w:val="005012CF"/>
    <w:rsid w:val="0051580D"/>
    <w:rsid w:val="00536195"/>
    <w:rsid w:val="00547111"/>
    <w:rsid w:val="00592D74"/>
    <w:rsid w:val="005E2C44"/>
    <w:rsid w:val="005F5390"/>
    <w:rsid w:val="00621188"/>
    <w:rsid w:val="006257ED"/>
    <w:rsid w:val="00665C47"/>
    <w:rsid w:val="00694F7A"/>
    <w:rsid w:val="00695808"/>
    <w:rsid w:val="006B46FB"/>
    <w:rsid w:val="006B55C3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5CEC"/>
    <w:rsid w:val="008626E7"/>
    <w:rsid w:val="00870EE7"/>
    <w:rsid w:val="008863B9"/>
    <w:rsid w:val="008A45A6"/>
    <w:rsid w:val="008D1F1D"/>
    <w:rsid w:val="008F3789"/>
    <w:rsid w:val="008F686C"/>
    <w:rsid w:val="009148DE"/>
    <w:rsid w:val="00941E30"/>
    <w:rsid w:val="009777D9"/>
    <w:rsid w:val="00991B88"/>
    <w:rsid w:val="009A5753"/>
    <w:rsid w:val="009A579D"/>
    <w:rsid w:val="009C0DB3"/>
    <w:rsid w:val="009C5BE1"/>
    <w:rsid w:val="009E3297"/>
    <w:rsid w:val="009F734F"/>
    <w:rsid w:val="00A246B6"/>
    <w:rsid w:val="00A42BAD"/>
    <w:rsid w:val="00A47E70"/>
    <w:rsid w:val="00A50CF0"/>
    <w:rsid w:val="00A7671C"/>
    <w:rsid w:val="00AA2CBC"/>
    <w:rsid w:val="00AA7721"/>
    <w:rsid w:val="00AC5820"/>
    <w:rsid w:val="00AD117D"/>
    <w:rsid w:val="00AD1CD8"/>
    <w:rsid w:val="00AE1571"/>
    <w:rsid w:val="00AE205A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04E05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E34CF"/>
    <w:rsid w:val="00E13F3D"/>
    <w:rsid w:val="00E34898"/>
    <w:rsid w:val="00E644B4"/>
    <w:rsid w:val="00E7085C"/>
    <w:rsid w:val="00EB09B7"/>
    <w:rsid w:val="00EE7D7C"/>
    <w:rsid w:val="00F25D98"/>
    <w:rsid w:val="00F300FB"/>
    <w:rsid w:val="00FB57D8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8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70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708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8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8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8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85C"/>
    <w:pPr>
      <w:outlineLvl w:val="5"/>
    </w:pPr>
  </w:style>
  <w:style w:type="paragraph" w:styleId="Heading7">
    <w:name w:val="heading 7"/>
    <w:basedOn w:val="H6"/>
    <w:next w:val="Normal"/>
    <w:qFormat/>
    <w:rsid w:val="00E7085C"/>
    <w:pPr>
      <w:outlineLvl w:val="6"/>
    </w:pPr>
  </w:style>
  <w:style w:type="paragraph" w:styleId="Heading8">
    <w:name w:val="heading 8"/>
    <w:basedOn w:val="Heading1"/>
    <w:next w:val="Normal"/>
    <w:qFormat/>
    <w:rsid w:val="00E708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8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085C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8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708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7085C"/>
    <w:pPr>
      <w:ind w:left="1701" w:hanging="1701"/>
    </w:pPr>
  </w:style>
  <w:style w:type="paragraph" w:styleId="TOC4">
    <w:name w:val="toc 4"/>
    <w:basedOn w:val="TOC3"/>
    <w:semiHidden/>
    <w:rsid w:val="00E7085C"/>
    <w:pPr>
      <w:ind w:left="1418" w:hanging="1418"/>
    </w:pPr>
  </w:style>
  <w:style w:type="paragraph" w:styleId="TOC3">
    <w:name w:val="toc 3"/>
    <w:basedOn w:val="TOC2"/>
    <w:semiHidden/>
    <w:rsid w:val="00E7085C"/>
    <w:pPr>
      <w:ind w:left="1134" w:hanging="1134"/>
    </w:pPr>
  </w:style>
  <w:style w:type="paragraph" w:styleId="TOC2">
    <w:name w:val="toc 2"/>
    <w:basedOn w:val="TOC1"/>
    <w:semiHidden/>
    <w:rsid w:val="00E708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85C"/>
    <w:pPr>
      <w:ind w:left="284"/>
    </w:pPr>
  </w:style>
  <w:style w:type="paragraph" w:styleId="Index1">
    <w:name w:val="index 1"/>
    <w:basedOn w:val="Normal"/>
    <w:semiHidden/>
    <w:rsid w:val="00E7085C"/>
    <w:pPr>
      <w:keepLines/>
      <w:spacing w:after="0"/>
    </w:pPr>
  </w:style>
  <w:style w:type="paragraph" w:customStyle="1" w:styleId="ZH">
    <w:name w:val="ZH"/>
    <w:rsid w:val="00E708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7085C"/>
    <w:pPr>
      <w:outlineLvl w:val="9"/>
    </w:pPr>
  </w:style>
  <w:style w:type="paragraph" w:styleId="ListNumber2">
    <w:name w:val="List Number 2"/>
    <w:basedOn w:val="ListNumber"/>
    <w:rsid w:val="00E7085C"/>
    <w:pPr>
      <w:ind w:left="851"/>
    </w:pPr>
  </w:style>
  <w:style w:type="paragraph" w:styleId="Header">
    <w:name w:val="header"/>
    <w:rsid w:val="00E708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7085C"/>
    <w:rPr>
      <w:b/>
      <w:position w:val="6"/>
      <w:sz w:val="16"/>
    </w:rPr>
  </w:style>
  <w:style w:type="paragraph" w:styleId="FootnoteText">
    <w:name w:val="footnote text"/>
    <w:basedOn w:val="Normal"/>
    <w:semiHidden/>
    <w:rsid w:val="00E708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E7085C"/>
    <w:rPr>
      <w:b/>
    </w:rPr>
  </w:style>
  <w:style w:type="paragraph" w:customStyle="1" w:styleId="TAC">
    <w:name w:val="TAC"/>
    <w:basedOn w:val="TAL"/>
    <w:link w:val="TACCar"/>
    <w:rsid w:val="00E7085C"/>
    <w:pPr>
      <w:jc w:val="center"/>
    </w:pPr>
  </w:style>
  <w:style w:type="paragraph" w:customStyle="1" w:styleId="TF">
    <w:name w:val="TF"/>
    <w:basedOn w:val="TH"/>
    <w:rsid w:val="00E7085C"/>
    <w:pPr>
      <w:keepNext w:val="0"/>
      <w:spacing w:before="0" w:after="240"/>
    </w:pPr>
  </w:style>
  <w:style w:type="paragraph" w:customStyle="1" w:styleId="NO">
    <w:name w:val="NO"/>
    <w:basedOn w:val="Normal"/>
    <w:rsid w:val="00E7085C"/>
    <w:pPr>
      <w:keepLines/>
      <w:ind w:left="1135" w:hanging="851"/>
    </w:pPr>
  </w:style>
  <w:style w:type="paragraph" w:styleId="TOC9">
    <w:name w:val="toc 9"/>
    <w:basedOn w:val="TOC8"/>
    <w:semiHidden/>
    <w:rsid w:val="00E7085C"/>
    <w:pPr>
      <w:ind w:left="1418" w:hanging="1418"/>
    </w:pPr>
  </w:style>
  <w:style w:type="paragraph" w:customStyle="1" w:styleId="EX">
    <w:name w:val="EX"/>
    <w:basedOn w:val="Normal"/>
    <w:rsid w:val="00E7085C"/>
    <w:pPr>
      <w:keepLines/>
      <w:ind w:left="1702" w:hanging="1418"/>
    </w:pPr>
  </w:style>
  <w:style w:type="paragraph" w:customStyle="1" w:styleId="FP">
    <w:name w:val="FP"/>
    <w:basedOn w:val="Normal"/>
    <w:rsid w:val="00E7085C"/>
    <w:pPr>
      <w:spacing w:after="0"/>
    </w:pPr>
  </w:style>
  <w:style w:type="paragraph" w:customStyle="1" w:styleId="LD">
    <w:name w:val="LD"/>
    <w:rsid w:val="00E708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85C"/>
    <w:pPr>
      <w:spacing w:after="0"/>
    </w:pPr>
  </w:style>
  <w:style w:type="paragraph" w:customStyle="1" w:styleId="EW">
    <w:name w:val="EW"/>
    <w:basedOn w:val="EX"/>
    <w:rsid w:val="00E7085C"/>
    <w:pPr>
      <w:spacing w:after="0"/>
    </w:pPr>
  </w:style>
  <w:style w:type="paragraph" w:styleId="TOC6">
    <w:name w:val="toc 6"/>
    <w:basedOn w:val="TOC5"/>
    <w:next w:val="Normal"/>
    <w:semiHidden/>
    <w:rsid w:val="00E7085C"/>
    <w:pPr>
      <w:ind w:left="1985" w:hanging="1985"/>
    </w:pPr>
  </w:style>
  <w:style w:type="paragraph" w:styleId="TOC7">
    <w:name w:val="toc 7"/>
    <w:basedOn w:val="TOC6"/>
    <w:next w:val="Normal"/>
    <w:semiHidden/>
    <w:rsid w:val="00E7085C"/>
    <w:pPr>
      <w:ind w:left="2268" w:hanging="2268"/>
    </w:pPr>
  </w:style>
  <w:style w:type="paragraph" w:styleId="ListBullet2">
    <w:name w:val="List Bullet 2"/>
    <w:basedOn w:val="ListBullet"/>
    <w:rsid w:val="00E7085C"/>
    <w:pPr>
      <w:ind w:left="851"/>
    </w:pPr>
  </w:style>
  <w:style w:type="paragraph" w:styleId="ListBullet3">
    <w:name w:val="List Bullet 3"/>
    <w:basedOn w:val="ListBullet2"/>
    <w:rsid w:val="00E7085C"/>
    <w:pPr>
      <w:ind w:left="1135"/>
    </w:pPr>
  </w:style>
  <w:style w:type="paragraph" w:styleId="ListNumber">
    <w:name w:val="List Number"/>
    <w:basedOn w:val="List"/>
    <w:rsid w:val="00E7085C"/>
  </w:style>
  <w:style w:type="paragraph" w:customStyle="1" w:styleId="EQ">
    <w:name w:val="EQ"/>
    <w:basedOn w:val="Normal"/>
    <w:next w:val="Normal"/>
    <w:rsid w:val="00E708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E708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8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8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85C"/>
    <w:pPr>
      <w:jc w:val="right"/>
    </w:pPr>
  </w:style>
  <w:style w:type="paragraph" w:customStyle="1" w:styleId="H6">
    <w:name w:val="H6"/>
    <w:basedOn w:val="Heading5"/>
    <w:next w:val="Normal"/>
    <w:rsid w:val="00E708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E7085C"/>
    <w:pPr>
      <w:ind w:left="851" w:hanging="851"/>
    </w:pPr>
  </w:style>
  <w:style w:type="paragraph" w:customStyle="1" w:styleId="TAL">
    <w:name w:val="TAL"/>
    <w:basedOn w:val="Normal"/>
    <w:link w:val="TALCar"/>
    <w:qFormat/>
    <w:rsid w:val="00E708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8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8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8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8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85C"/>
    <w:pPr>
      <w:framePr w:wrap="notBeside" w:y="16161"/>
    </w:pPr>
  </w:style>
  <w:style w:type="character" w:customStyle="1" w:styleId="ZGSM">
    <w:name w:val="ZGSM"/>
    <w:rsid w:val="00E7085C"/>
  </w:style>
  <w:style w:type="paragraph" w:styleId="List2">
    <w:name w:val="List 2"/>
    <w:basedOn w:val="List"/>
    <w:rsid w:val="00E7085C"/>
    <w:pPr>
      <w:ind w:left="851"/>
    </w:pPr>
  </w:style>
  <w:style w:type="paragraph" w:customStyle="1" w:styleId="ZG">
    <w:name w:val="ZG"/>
    <w:rsid w:val="00E708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7085C"/>
    <w:pPr>
      <w:ind w:left="1135"/>
    </w:pPr>
  </w:style>
  <w:style w:type="paragraph" w:styleId="List4">
    <w:name w:val="List 4"/>
    <w:basedOn w:val="List3"/>
    <w:rsid w:val="00E7085C"/>
    <w:pPr>
      <w:ind w:left="1418"/>
    </w:pPr>
  </w:style>
  <w:style w:type="paragraph" w:styleId="List5">
    <w:name w:val="List 5"/>
    <w:basedOn w:val="List4"/>
    <w:rsid w:val="00E7085C"/>
    <w:pPr>
      <w:ind w:left="1702"/>
    </w:pPr>
  </w:style>
  <w:style w:type="paragraph" w:customStyle="1" w:styleId="EditorsNote">
    <w:name w:val="Editor's Note"/>
    <w:basedOn w:val="NO"/>
    <w:rsid w:val="00E7085C"/>
    <w:rPr>
      <w:color w:val="FF0000"/>
    </w:rPr>
  </w:style>
  <w:style w:type="paragraph" w:styleId="List">
    <w:name w:val="List"/>
    <w:basedOn w:val="Normal"/>
    <w:rsid w:val="00E7085C"/>
    <w:pPr>
      <w:ind w:left="568" w:hanging="284"/>
    </w:pPr>
  </w:style>
  <w:style w:type="paragraph" w:styleId="ListBullet">
    <w:name w:val="List Bullet"/>
    <w:basedOn w:val="List"/>
    <w:rsid w:val="00E7085C"/>
  </w:style>
  <w:style w:type="paragraph" w:styleId="ListBullet4">
    <w:name w:val="List Bullet 4"/>
    <w:basedOn w:val="ListBullet3"/>
    <w:rsid w:val="00E7085C"/>
    <w:pPr>
      <w:ind w:left="1418"/>
    </w:pPr>
  </w:style>
  <w:style w:type="paragraph" w:styleId="ListBullet5">
    <w:name w:val="List Bullet 5"/>
    <w:basedOn w:val="ListBullet4"/>
    <w:rsid w:val="00E7085C"/>
    <w:pPr>
      <w:ind w:left="1702"/>
    </w:pPr>
  </w:style>
  <w:style w:type="paragraph" w:customStyle="1" w:styleId="B1">
    <w:name w:val="B1"/>
    <w:basedOn w:val="List"/>
    <w:rsid w:val="00E7085C"/>
  </w:style>
  <w:style w:type="paragraph" w:customStyle="1" w:styleId="B2">
    <w:name w:val="B2"/>
    <w:basedOn w:val="List2"/>
    <w:rsid w:val="00E7085C"/>
  </w:style>
  <w:style w:type="paragraph" w:customStyle="1" w:styleId="B3">
    <w:name w:val="B3"/>
    <w:basedOn w:val="List3"/>
    <w:rsid w:val="00E7085C"/>
  </w:style>
  <w:style w:type="paragraph" w:customStyle="1" w:styleId="B4">
    <w:name w:val="B4"/>
    <w:basedOn w:val="List4"/>
    <w:rsid w:val="00E7085C"/>
  </w:style>
  <w:style w:type="paragraph" w:customStyle="1" w:styleId="B5">
    <w:name w:val="B5"/>
    <w:basedOn w:val="List5"/>
    <w:rsid w:val="00E7085C"/>
  </w:style>
  <w:style w:type="paragraph" w:styleId="Footer">
    <w:name w:val="footer"/>
    <w:basedOn w:val="Header"/>
    <w:rsid w:val="00E7085C"/>
    <w:pPr>
      <w:jc w:val="center"/>
    </w:pPr>
    <w:rPr>
      <w:i/>
    </w:rPr>
  </w:style>
  <w:style w:type="paragraph" w:customStyle="1" w:styleId="ZTD">
    <w:name w:val="ZTD"/>
    <w:basedOn w:val="ZB"/>
    <w:rsid w:val="00E708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AE20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0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205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A77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A77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1124</Words>
  <Characters>5896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30</cp:revision>
  <cp:lastPrinted>1900-01-01T08:00:00Z</cp:lastPrinted>
  <dcterms:created xsi:type="dcterms:W3CDTF">2021-01-08T13:25:00Z</dcterms:created>
  <dcterms:modified xsi:type="dcterms:W3CDTF">2021-08-06T20:55:00Z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